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C36A" w14:textId="4DCF8D0A" w:rsidR="00B23FD0" w:rsidRPr="00B23FD0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E7205" w:rsidRPr="00DE7205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</w:t>
      </w:r>
      <w:r w:rsidR="00D50AFB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C915BA">
        <w:rPr>
          <w:rFonts w:ascii="Arial" w:eastAsia="MS Mincho" w:hAnsi="Arial" w:cs="Arial"/>
          <w:b/>
          <w:bCs/>
          <w:sz w:val="24"/>
          <w:szCs w:val="24"/>
          <w:lang w:eastAsia="ja-JP"/>
        </w:rPr>
        <w:t>85</w:t>
      </w:r>
    </w:p>
    <w:p w14:paraId="04F9D82D" w14:textId="2D16EF3B" w:rsidR="00C8638C" w:rsidRDefault="00B23FD0" w:rsidP="00B23F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>Fukuoka, Japan, 19 - 23 May 2025</w:t>
      </w:r>
      <w:r w:rsidRPr="00B23FD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50AF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="00D50AFB" w:rsidRPr="00D50AFB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S1-2525</w:t>
      </w:r>
      <w:r w:rsidR="00C915B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79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723CF1A3" w14:textId="5C57C93E" w:rsidR="00C915BA" w:rsidRPr="000D6532" w:rsidRDefault="00C915BA" w:rsidP="00C915BA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782589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</w:t>
      </w:r>
      <w:r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560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69E8CDD9" w14:textId="46E2FF5B" w:rsidR="00C915BA" w:rsidRDefault="00C915BA" w:rsidP="00C915BA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782589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S1-252105</w:t>
      </w:r>
      <w:r w:rsidRPr="00B23FD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667BE2C2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 w:rsidRPr="001B77EB">
        <w:rPr>
          <w:rFonts w:ascii="Arial" w:hAnsi="Arial"/>
          <w:sz w:val="24"/>
          <w:szCs w:val="24"/>
          <w:lang w:eastAsia="en-GB"/>
        </w:rPr>
        <w:t>Use case on Ubiquitous and Resilient Network</w:t>
      </w:r>
    </w:p>
    <w:p w14:paraId="1ED8A3AD" w14:textId="46602B4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</w:r>
      <w:r w:rsidR="001B77EB">
        <w:rPr>
          <w:rFonts w:ascii="Arial" w:hAnsi="Arial"/>
          <w:sz w:val="24"/>
          <w:szCs w:val="24"/>
          <w:lang w:eastAsia="en-GB"/>
        </w:rPr>
        <w:t>8.1.5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r>
        <w:rPr>
          <w:rFonts w:ascii="Arial" w:hAnsi="Arial"/>
          <w:sz w:val="24"/>
          <w:szCs w:val="24"/>
        </w:rPr>
        <w:t>philippe.lottin</w:t>
      </w:r>
      <w:proofErr w:type="spell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5B2F47" w:rsidR="008D05CF" w:rsidRDefault="008D05CF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an update of the use case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on Ubiquitous and Resilient Network </w:t>
      </w:r>
      <w:r w:rsidR="003D214E" w:rsidRPr="003D214E">
        <w:rPr>
          <w:rFonts w:ascii="Arial" w:eastAsia="Calibri" w:hAnsi="Arial" w:cs="Arial"/>
          <w:i/>
          <w:sz w:val="22"/>
          <w:szCs w:val="22"/>
        </w:rPr>
        <w:t xml:space="preserve">taking into account 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the results of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the d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eliverable D1.4</w:t>
      </w:r>
      <w:r w:rsidR="003F6CF5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>6G Value, Requirements and Ecosystem</w:t>
      </w:r>
      <w:r w:rsidR="003F6CF5">
        <w:rPr>
          <w:rFonts w:ascii="Arial" w:eastAsia="Calibri" w:hAnsi="Arial" w:cs="Arial"/>
          <w:i/>
          <w:sz w:val="22"/>
          <w:szCs w:val="22"/>
        </w:rPr>
        <w:t>”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CF5">
        <w:rPr>
          <w:rFonts w:ascii="Arial" w:eastAsia="Calibri" w:hAnsi="Arial" w:cs="Arial"/>
          <w:i/>
          <w:sz w:val="22"/>
          <w:szCs w:val="22"/>
        </w:rPr>
        <w:t>from</w:t>
      </w:r>
      <w:r w:rsidR="003F6CF5" w:rsidRPr="003F6CF5">
        <w:rPr>
          <w:rFonts w:ascii="Arial" w:eastAsia="Calibri" w:hAnsi="Arial" w:cs="Arial"/>
          <w:i/>
          <w:sz w:val="22"/>
          <w:szCs w:val="22"/>
        </w:rPr>
        <w:t xml:space="preserve"> the Hexa-X-II project.</w:t>
      </w:r>
    </w:p>
    <w:p w14:paraId="0BE5EFFD" w14:textId="77777777" w:rsidR="00441450" w:rsidRPr="000D6532" w:rsidRDefault="00441450" w:rsidP="003F6C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10B8EF3" w14:textId="54022FA6" w:rsidR="002E1C8A" w:rsidRDefault="002E1C8A" w:rsidP="0009108F">
      <w:pPr>
        <w:rPr>
          <w:noProof/>
        </w:rPr>
      </w:pPr>
      <w:r w:rsidRPr="002E1C8A">
        <w:rPr>
          <w:noProof/>
        </w:rPr>
        <w:t xml:space="preserve">The use case on Ubiquitous and Resilient Network </w:t>
      </w:r>
      <w:r>
        <w:rPr>
          <w:noProof/>
        </w:rPr>
        <w:t xml:space="preserve">in TR 22.870 </w:t>
      </w:r>
      <w:r w:rsidRPr="002E1C8A">
        <w:rPr>
          <w:noProof/>
        </w:rPr>
        <w:t>corresponds to scenario S1 Connectivity at Remote Locations developed in the</w:t>
      </w:r>
      <w:r w:rsidR="0083374C">
        <w:rPr>
          <w:noProof/>
        </w:rPr>
        <w:t xml:space="preserve"> </w:t>
      </w:r>
      <w:r w:rsidR="0083374C" w:rsidRPr="0083374C">
        <w:rPr>
          <w:noProof/>
        </w:rPr>
        <w:t>Ubiquitous and Resilient Network | Representative Use Case</w:t>
      </w:r>
      <w:r w:rsidRPr="002E1C8A">
        <w:rPr>
          <w:noProof/>
        </w:rPr>
        <w:t xml:space="preserve"> </w:t>
      </w:r>
      <w:r w:rsidR="0083374C">
        <w:rPr>
          <w:noProof/>
        </w:rPr>
        <w:t xml:space="preserve">in the </w:t>
      </w:r>
      <w:r w:rsidR="0083374C" w:rsidRPr="0083374C">
        <w:rPr>
          <w:noProof/>
        </w:rPr>
        <w:t>Hexa-X-II project deliverable</w:t>
      </w:r>
      <w:r w:rsidRPr="002E1C8A">
        <w:rPr>
          <w:noProof/>
        </w:rPr>
        <w:t>.</w:t>
      </w:r>
    </w:p>
    <w:p w14:paraId="3A3C630E" w14:textId="6071C215" w:rsidR="00C0137B" w:rsidRDefault="00C0137B" w:rsidP="0009108F">
      <w:pPr>
        <w:pStyle w:val="CRCoverPage"/>
        <w:rPr>
          <w:rFonts w:ascii="Times New Roman" w:hAnsi="Times New Roman"/>
          <w:noProof/>
        </w:rPr>
      </w:pPr>
      <w:r w:rsidRPr="00C0137B">
        <w:rPr>
          <w:rFonts w:ascii="Times New Roman" w:hAnsi="Times New Roman"/>
          <w:noProof/>
        </w:rPr>
        <w:t xml:space="preserve">This contribution provides an update on the use case for ubiquitous and resilient networks in </w:t>
      </w:r>
      <w:r>
        <w:rPr>
          <w:rFonts w:ascii="Times New Roman" w:hAnsi="Times New Roman"/>
          <w:noProof/>
        </w:rPr>
        <w:t>the Technical Report</w:t>
      </w:r>
      <w:r w:rsidRPr="00C0137B">
        <w:rPr>
          <w:rFonts w:ascii="Times New Roman" w:hAnsi="Times New Roman"/>
          <w:noProof/>
        </w:rPr>
        <w:t xml:space="preserve"> TR 22.870, taking into account the results of the Hexa-X-II project.</w:t>
      </w:r>
    </w:p>
    <w:p w14:paraId="017198E6" w14:textId="77777777" w:rsidR="00441450" w:rsidRDefault="00441450" w:rsidP="0009108F">
      <w:pPr>
        <w:pStyle w:val="CRCoverPage"/>
        <w:rPr>
          <w:rFonts w:ascii="Times New Roman" w:hAnsi="Times New Roman"/>
          <w:noProof/>
        </w:rPr>
      </w:pPr>
    </w:p>
    <w:p w14:paraId="6BC49DFD" w14:textId="761261BC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2B775DC0" w14:textId="77777777" w:rsidR="005C71CC" w:rsidRDefault="0083707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83707A">
        <w:rPr>
          <w:rFonts w:ascii="Times New Roman" w:hAnsi="Times New Roman"/>
          <w:noProof/>
          <w:lang w:val="en-US"/>
        </w:rPr>
        <w:t xml:space="preserve">The values in the key performance indicator table </w:t>
      </w:r>
      <w:r w:rsidR="005C71CC">
        <w:rPr>
          <w:rFonts w:ascii="Times New Roman" w:hAnsi="Times New Roman"/>
          <w:noProof/>
          <w:lang w:val="en-US"/>
        </w:rPr>
        <w:t>was</w:t>
      </w:r>
      <w:r w:rsidRPr="0083707A">
        <w:rPr>
          <w:rFonts w:ascii="Times New Roman" w:hAnsi="Times New Roman"/>
          <w:noProof/>
          <w:lang w:val="en-US"/>
        </w:rPr>
        <w:t xml:space="preserve"> consolidated in the Hexa-X-II project. It is proposed to align the key performance indicator table in the 3GPP TR 22.870 standard accordingly.</w:t>
      </w:r>
    </w:p>
    <w:p w14:paraId="645F6B8A" w14:textId="77777777" w:rsidR="00441450" w:rsidRDefault="00441450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194C9EDE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22AF089" w:rsidR="00441450" w:rsidRDefault="00441450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45AA41D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DBC4D2" w14:textId="77777777" w:rsidR="00441450" w:rsidRDefault="00441450" w:rsidP="00821371">
      <w:pPr>
        <w:pStyle w:val="Titre3"/>
      </w:pPr>
      <w:bookmarkStart w:id="0" w:name="_Toc193810496"/>
      <w:bookmarkStart w:id="1" w:name="_Toc175319607"/>
    </w:p>
    <w:p w14:paraId="2AA22C11" w14:textId="0B88DEE6" w:rsidR="00821371" w:rsidRDefault="00821371" w:rsidP="00821371">
      <w:pPr>
        <w:pStyle w:val="Titre3"/>
        <w:rPr>
          <w:lang w:eastAsia="zh-CN"/>
        </w:rPr>
      </w:pPr>
      <w:r>
        <w:t>8.1.6</w:t>
      </w:r>
      <w:r>
        <w:tab/>
        <w:t>Potential New Requirements needed to support the use case</w:t>
      </w:r>
      <w:bookmarkEnd w:id="0"/>
    </w:p>
    <w:p w14:paraId="5713B044" w14:textId="77777777" w:rsidR="003A5E2F" w:rsidRPr="003A5E2F" w:rsidRDefault="003A5E2F" w:rsidP="003A5E2F">
      <w:pPr>
        <w:rPr>
          <w:ins w:id="2" w:author="LOTTIN Philippe Orange" w:date="2025-04-25T17:54:00Z"/>
          <w:noProof/>
          <w:lang w:val="en-US"/>
        </w:rPr>
      </w:pPr>
      <w:ins w:id="3" w:author="LOTTIN Philippe Orange" w:date="2025-04-25T17:54:00Z">
        <w:r w:rsidRPr="003A5E2F">
          <w:rPr>
            <w:noProof/>
            <w:lang w:val="en-US"/>
          </w:rPr>
          <w:t>[PR 8.1.6-1]: The 6G system shall be able to support the following KPIs:</w:t>
        </w:r>
      </w:ins>
    </w:p>
    <w:p w14:paraId="2A81513C" w14:textId="7E8EE6D6" w:rsidR="00821371" w:rsidRDefault="00821371" w:rsidP="00821371">
      <w:pPr>
        <w:pStyle w:val="EditorsNote"/>
      </w:pPr>
      <w:r>
        <w:t>Editor's note: KPIs are FFS and need to be further justified.</w:t>
      </w:r>
    </w:p>
    <w:p w14:paraId="3E162218" w14:textId="1609113E" w:rsidR="00821371" w:rsidRDefault="00821371" w:rsidP="00821371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rPr>
          <w:lang w:eastAsia="zh-CN"/>
        </w:rPr>
        <w:t>.6</w:t>
      </w:r>
      <w:r>
        <w:t>-1: Ubiquitous Network KPIs</w:t>
      </w:r>
      <w:ins w:id="4" w:author="LOTTIN Philippe Orange" w:date="2025-05-23T07:31:00Z">
        <w:r w:rsidR="00C915BA">
          <w:t xml:space="preserve"> [112]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17"/>
        <w:gridCol w:w="1488"/>
        <w:gridCol w:w="1769"/>
        <w:gridCol w:w="993"/>
        <w:gridCol w:w="2551"/>
      </w:tblGrid>
      <w:tr w:rsidR="008966D5" w:rsidRPr="008D1D70" w14:paraId="7B84155F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E81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bookmarkStart w:id="5" w:name="_MCCTEMPBM_CRPT86320100___4" w:colFirst="0" w:colLast="6"/>
            <w:r w:rsidRPr="008D1D70">
              <w:rPr>
                <w:lang w:eastAsia="de-DE"/>
              </w:rPr>
              <w:t>End-to-end latency [</w:t>
            </w:r>
            <w:proofErr w:type="spellStart"/>
            <w:r w:rsidRPr="008D1D70">
              <w:rPr>
                <w:lang w:eastAsia="de-DE"/>
              </w:rPr>
              <w:t>ms</w:t>
            </w:r>
            <w:proofErr w:type="spellEnd"/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E9C" w14:textId="77777777" w:rsidR="002A74AD" w:rsidRPr="008D1D70" w:rsidRDefault="008966D5" w:rsidP="002A74AD">
            <w:pPr>
              <w:jc w:val="center"/>
              <w:rPr>
                <w:b/>
                <w:bCs/>
              </w:rPr>
            </w:pPr>
            <w:ins w:id="6" w:author="LOTTIN Philippe Orange" w:date="2025-04-25T12:06:00Z">
              <w:r w:rsidRPr="008D1D70">
                <w:rPr>
                  <w:b/>
                  <w:bCs/>
                </w:rPr>
                <w:t>Availability</w:t>
              </w:r>
            </w:ins>
          </w:p>
          <w:p w14:paraId="04BF4DE7" w14:textId="26CBAD96" w:rsidR="008966D5" w:rsidRPr="008D1D70" w:rsidRDefault="008966D5" w:rsidP="002A74AD">
            <w:pPr>
              <w:jc w:val="center"/>
              <w:rPr>
                <w:b/>
                <w:bCs/>
              </w:rPr>
            </w:pPr>
            <w:ins w:id="7" w:author="LOTTIN Philippe Orange" w:date="2025-04-25T12:06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842" w14:textId="026D44D4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Reliability</w:t>
            </w:r>
          </w:p>
          <w:p w14:paraId="38287D4F" w14:textId="1D063076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A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User experienced data rate</w:t>
            </w:r>
          </w:p>
          <w:p w14:paraId="5C04B809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[Mb/s]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4F6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Connection density</w:t>
            </w:r>
          </w:p>
          <w:p w14:paraId="1237B63B" w14:textId="77777777" w:rsidR="008966D5" w:rsidRPr="008D1D70" w:rsidRDefault="008966D5" w:rsidP="00305614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[devices/m</w:t>
            </w:r>
            <w:r w:rsidRPr="008D1D70">
              <w:rPr>
                <w:vertAlign w:val="superscript"/>
                <w:lang w:eastAsia="de-DE"/>
              </w:rPr>
              <w:t>2</w:t>
            </w:r>
            <w:r w:rsidRPr="008D1D70">
              <w:rPr>
                <w:lang w:eastAsia="de-DE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A622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Coverage</w:t>
            </w:r>
          </w:p>
          <w:p w14:paraId="5D30691A" w14:textId="77777777" w:rsidR="008966D5" w:rsidRPr="008D1D70" w:rsidRDefault="008966D5" w:rsidP="008966D5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[%]</w:t>
            </w:r>
          </w:p>
        </w:tc>
      </w:tr>
      <w:tr w:rsidR="008966D5" w:rsidRPr="008D1D70" w14:paraId="4D0657EB" w14:textId="77777777" w:rsidTr="00132175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D32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  <w:bookmarkStart w:id="8" w:name="_MCCTEMPBM_CRPT86320101___4" w:colFirst="0" w:colLast="5"/>
            <w:bookmarkEnd w:id="5"/>
          </w:p>
          <w:p w14:paraId="1534E8A8" w14:textId="03BFE3DB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[10-</w:t>
            </w:r>
            <w:del w:id="9" w:author="LOTTIN Philippe Orange" w:date="2025-04-25T11:58:00Z">
              <w:r w:rsidRPr="008D1D70" w:rsidDel="00441450">
                <w:rPr>
                  <w:lang w:eastAsia="de-DE"/>
                </w:rPr>
                <w:delText>100</w:delText>
              </w:r>
            </w:del>
            <w:ins w:id="10" w:author="LOTTIN Philippe Orange" w:date="2025-04-25T11:58:00Z">
              <w:r w:rsidRPr="008D1D70">
                <w:rPr>
                  <w:lang w:eastAsia="de-DE"/>
                </w:rPr>
                <w:t>500</w:t>
              </w:r>
            </w:ins>
            <w:r w:rsidRPr="008D1D70">
              <w:rPr>
                <w:lang w:eastAsia="de-DE"/>
              </w:rPr>
              <w:t>]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92C" w14:textId="77777777" w:rsidR="002A74AD" w:rsidRPr="008D1D70" w:rsidRDefault="002A74AD" w:rsidP="00305614">
            <w:pPr>
              <w:pStyle w:val="TAL"/>
              <w:jc w:val="center"/>
            </w:pPr>
          </w:p>
          <w:p w14:paraId="06818687" w14:textId="5588609F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ins w:id="11" w:author="LOTTIN Philippe Orange" w:date="2025-04-25T12:06:00Z">
              <w:r w:rsidRPr="008D1D70">
                <w:t>[98.5]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26D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9CE3459" w14:textId="16D9FB0D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[99.9 –</w:t>
            </w:r>
            <w:bookmarkStart w:id="12" w:name="MCCTEMPBM_00000061"/>
            <w:r w:rsidRPr="008D1D70">
              <w:rPr>
                <w:lang w:eastAsia="de-DE"/>
              </w:rPr>
              <w:t>99.999</w:t>
            </w:r>
            <w:bookmarkEnd w:id="12"/>
            <w:r w:rsidRPr="008D1D70">
              <w:rPr>
                <w:lang w:eastAsia="de-DE"/>
              </w:rPr>
              <w:t>]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AF7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66BB0076" w14:textId="40157BFC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 xml:space="preserve">[0.1 –25] Downlink/ </w:t>
            </w:r>
            <w:r w:rsidRPr="008D1D70">
              <w:rPr>
                <w:lang w:eastAsia="de-DE"/>
              </w:rPr>
              <w:br/>
              <w:t>[2] Uplink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1AF" w14:textId="77777777" w:rsidR="002A74AD" w:rsidRPr="008D1D70" w:rsidRDefault="002A74AD" w:rsidP="00305614">
            <w:pPr>
              <w:pStyle w:val="TAL"/>
              <w:jc w:val="center"/>
              <w:rPr>
                <w:lang w:eastAsia="de-DE"/>
              </w:rPr>
            </w:pPr>
          </w:p>
          <w:p w14:paraId="2F0DAFAC" w14:textId="7142A617" w:rsidR="008966D5" w:rsidRPr="008D1D70" w:rsidRDefault="008966D5" w:rsidP="00305614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[0.1]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F74" w14:textId="77777777" w:rsidR="00D50AFB" w:rsidRDefault="00D50AFB" w:rsidP="00D50AFB">
            <w:pPr>
              <w:pStyle w:val="TAL"/>
              <w:jc w:val="center"/>
              <w:rPr>
                <w:lang w:eastAsia="de-DE"/>
              </w:rPr>
            </w:pPr>
          </w:p>
          <w:p w14:paraId="3B19162D" w14:textId="45DEBD6C" w:rsidR="00D50AFB" w:rsidRPr="008D1D70" w:rsidRDefault="00132175" w:rsidP="00D50AFB">
            <w:pPr>
              <w:pStyle w:val="TAL"/>
              <w:jc w:val="center"/>
              <w:rPr>
                <w:lang w:eastAsia="de-DE"/>
              </w:rPr>
            </w:pPr>
            <w:ins w:id="13" w:author="LOTTIN Philippe Orange" w:date="2025-05-05T17:13:00Z">
              <w:r w:rsidRPr="008D1D70">
                <w:rPr>
                  <w:lang w:eastAsia="de-DE"/>
                </w:rPr>
                <w:t>[</w:t>
              </w:r>
            </w:ins>
            <w:ins w:id="14" w:author="LOTTIN Philippe Orange" w:date="2025-05-05T16:58:00Z">
              <w:r w:rsidR="00537BC7" w:rsidRPr="008D1D70">
                <w:rPr>
                  <w:lang w:eastAsia="de-DE"/>
                </w:rPr>
                <w:t>99.9</w:t>
              </w:r>
            </w:ins>
            <w:ins w:id="15" w:author="LOTTIN Philippe Orange" w:date="2025-05-05T17:13:00Z">
              <w:r w:rsidRPr="008D1D70">
                <w:rPr>
                  <w:lang w:eastAsia="de-DE"/>
                </w:rPr>
                <w:t>]</w:t>
              </w:r>
            </w:ins>
          </w:p>
          <w:p w14:paraId="4C749B22" w14:textId="7AECA334" w:rsidR="008966D5" w:rsidRPr="008D1D70" w:rsidRDefault="008966D5" w:rsidP="008966D5">
            <w:pPr>
              <w:pStyle w:val="TAL"/>
              <w:rPr>
                <w:lang w:eastAsia="de-DE"/>
              </w:rPr>
            </w:pPr>
          </w:p>
        </w:tc>
      </w:tr>
      <w:bookmarkEnd w:id="8"/>
    </w:tbl>
    <w:p w14:paraId="0767C23E" w14:textId="77777777" w:rsidR="00821371" w:rsidRPr="008D1D70" w:rsidRDefault="00821371" w:rsidP="008213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14"/>
        <w:gridCol w:w="1172"/>
        <w:gridCol w:w="1172"/>
      </w:tblGrid>
      <w:tr w:rsidR="002A74AD" w:rsidRPr="008D1D70" w14:paraId="60436B56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083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Mobility [km/h]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691" w14:textId="77777777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Location accuracy</w:t>
            </w:r>
          </w:p>
          <w:p w14:paraId="39554D54" w14:textId="1F22FA89" w:rsidR="002A74AD" w:rsidRPr="008D1D70" w:rsidRDefault="002A74AD" w:rsidP="002A74AD">
            <w:pPr>
              <w:pStyle w:val="TAH"/>
              <w:rPr>
                <w:lang w:eastAsia="de-DE"/>
              </w:rPr>
            </w:pPr>
            <w:r w:rsidRPr="008D1D70">
              <w:rPr>
                <w:lang w:eastAsia="de-DE"/>
              </w:rPr>
              <w:t>[m]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4C4" w14:textId="77777777" w:rsidR="002A74AD" w:rsidRPr="008D1D70" w:rsidRDefault="002A74AD" w:rsidP="002A74AD">
            <w:pPr>
              <w:jc w:val="center"/>
              <w:rPr>
                <w:ins w:id="16" w:author="LOTTIN Philippe Orange" w:date="2025-04-25T12:09:00Z"/>
                <w:b/>
                <w:bCs/>
              </w:rPr>
            </w:pPr>
            <w:ins w:id="17" w:author="LOTTIN Philippe Orange" w:date="2025-04-25T12:09:00Z">
              <w:r w:rsidRPr="008D1D70">
                <w:rPr>
                  <w:b/>
                  <w:bCs/>
                </w:rPr>
                <w:t>Positioning availability</w:t>
              </w:r>
            </w:ins>
          </w:p>
          <w:p w14:paraId="394F3F2F" w14:textId="3DE03C13" w:rsidR="002A74AD" w:rsidRPr="008D1D70" w:rsidRDefault="002A74AD" w:rsidP="002A74AD">
            <w:pPr>
              <w:jc w:val="center"/>
              <w:rPr>
                <w:b/>
                <w:bCs/>
              </w:rPr>
            </w:pPr>
            <w:ins w:id="18" w:author="LOTTIN Philippe Orange" w:date="2025-04-25T12:09:00Z">
              <w:r w:rsidRPr="008D1D70">
                <w:rPr>
                  <w:b/>
                  <w:bCs/>
                </w:rPr>
                <w:t>[%]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6C8" w14:textId="77777777" w:rsidR="002A74AD" w:rsidRPr="008D1D70" w:rsidRDefault="002A74AD" w:rsidP="002A74AD">
            <w:pPr>
              <w:jc w:val="center"/>
              <w:rPr>
                <w:ins w:id="19" w:author="LOTTIN Philippe Orange" w:date="2025-04-25T12:09:00Z"/>
                <w:b/>
                <w:bCs/>
              </w:rPr>
            </w:pPr>
            <w:ins w:id="20" w:author="LOTTIN Philippe Orange" w:date="2025-04-25T12:09:00Z">
              <w:r w:rsidRPr="008D1D70">
                <w:rPr>
                  <w:b/>
                  <w:bCs/>
                </w:rPr>
                <w:t>Positioning latency</w:t>
              </w:r>
            </w:ins>
          </w:p>
          <w:p w14:paraId="1F92DD60" w14:textId="7B60D3DE" w:rsidR="002A74AD" w:rsidRPr="008D1D70" w:rsidRDefault="002A74AD" w:rsidP="002A74AD">
            <w:pPr>
              <w:pStyle w:val="TAH"/>
              <w:rPr>
                <w:lang w:eastAsia="de-DE"/>
              </w:rPr>
            </w:pPr>
            <w:ins w:id="21" w:author="LOTTIN Philippe Orange" w:date="2025-04-25T12:09:00Z">
              <w:r w:rsidRPr="008D1D70">
                <w:rPr>
                  <w:bCs/>
                </w:rPr>
                <w:t>[</w:t>
              </w:r>
            </w:ins>
            <w:ins w:id="22" w:author="LOTTIN Philippe Orange" w:date="2025-05-20T12:33:00Z">
              <w:r w:rsidR="00782589" w:rsidRPr="008D1D70">
                <w:rPr>
                  <w:bCs/>
                </w:rPr>
                <w:t>s</w:t>
              </w:r>
            </w:ins>
            <w:ins w:id="23" w:author="LOTTIN Philippe Orange" w:date="2025-04-25T12:09:00Z">
              <w:r w:rsidRPr="008D1D70">
                <w:rPr>
                  <w:bCs/>
                </w:rPr>
                <w:t>]</w:t>
              </w:r>
            </w:ins>
          </w:p>
        </w:tc>
      </w:tr>
      <w:tr w:rsidR="002A74AD" w14:paraId="45FD7FD5" w14:textId="77777777" w:rsidTr="002A74AD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02D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6B55A2C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up to [120]</w:t>
            </w:r>
          </w:p>
          <w:p w14:paraId="0AB5993B" w14:textId="2BA52D5F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8F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61A02265" w14:textId="26A1F615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r w:rsidRPr="008D1D70">
              <w:rPr>
                <w:lang w:eastAsia="de-DE"/>
              </w:rPr>
              <w:t>Low (≈ [10])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5B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5AD237FB" w14:textId="24AFEAB3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4" w:author="LOTTIN Philippe Orange" w:date="2025-04-25T12:11:00Z">
              <w:r w:rsidRPr="008D1D70">
                <w:rPr>
                  <w:lang w:eastAsia="de-DE"/>
                </w:rPr>
                <w:t>[99]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5E9" w14:textId="77777777" w:rsidR="002A74AD" w:rsidRPr="008D1D70" w:rsidRDefault="002A74AD" w:rsidP="002A74AD">
            <w:pPr>
              <w:pStyle w:val="TAL"/>
              <w:jc w:val="center"/>
              <w:rPr>
                <w:lang w:eastAsia="de-DE"/>
              </w:rPr>
            </w:pPr>
          </w:p>
          <w:p w14:paraId="73C41F9B" w14:textId="5C1D576B" w:rsidR="002A74AD" w:rsidRDefault="002A74AD" w:rsidP="002A74AD">
            <w:pPr>
              <w:pStyle w:val="TAL"/>
              <w:jc w:val="center"/>
              <w:rPr>
                <w:lang w:eastAsia="de-DE"/>
              </w:rPr>
            </w:pPr>
            <w:ins w:id="25" w:author="LOTTIN Philippe Orange" w:date="2025-04-25T12:12:00Z">
              <w:r w:rsidRPr="008D1D70">
                <w:rPr>
                  <w:lang w:eastAsia="de-DE"/>
                </w:rPr>
                <w:t>[1]</w:t>
              </w:r>
            </w:ins>
          </w:p>
        </w:tc>
      </w:tr>
    </w:tbl>
    <w:p w14:paraId="64B29975" w14:textId="77777777" w:rsidR="00132175" w:rsidRDefault="00132175" w:rsidP="00821371">
      <w:pPr>
        <w:rPr>
          <w:ins w:id="26" w:author="LOTTIN Philippe Orange" w:date="2025-05-05T17:14:00Z"/>
        </w:rPr>
      </w:pPr>
    </w:p>
    <w:p w14:paraId="6E6FFB14" w14:textId="77777777" w:rsidR="008966D5" w:rsidRDefault="008966D5" w:rsidP="00821371"/>
    <w:p w14:paraId="30F8114F" w14:textId="77777777" w:rsidR="00821371" w:rsidRPr="006C6004" w:rsidRDefault="00821371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bookmarkEnd w:id="1"/>
    <w:sectPr w:rsidR="00821371" w:rsidRPr="006C6004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757F6466"/>
    <w:multiLevelType w:val="hybridMultilevel"/>
    <w:tmpl w:val="5590C578"/>
    <w:lvl w:ilvl="0" w:tplc="F60A64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  <w:num w:numId="24" w16cid:durableId="14655375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2175"/>
    <w:rsid w:val="00133525"/>
    <w:rsid w:val="00180390"/>
    <w:rsid w:val="001857EE"/>
    <w:rsid w:val="001A4C42"/>
    <w:rsid w:val="001A7420"/>
    <w:rsid w:val="001B54E8"/>
    <w:rsid w:val="001B6637"/>
    <w:rsid w:val="001B77EB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24B51"/>
    <w:rsid w:val="002347A2"/>
    <w:rsid w:val="002416F1"/>
    <w:rsid w:val="00266637"/>
    <w:rsid w:val="00266F36"/>
    <w:rsid w:val="002675F0"/>
    <w:rsid w:val="002760EE"/>
    <w:rsid w:val="002763F6"/>
    <w:rsid w:val="002A3210"/>
    <w:rsid w:val="002A74AD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E1C8A"/>
    <w:rsid w:val="002F0716"/>
    <w:rsid w:val="00305614"/>
    <w:rsid w:val="00310AB5"/>
    <w:rsid w:val="003172DC"/>
    <w:rsid w:val="00317E41"/>
    <w:rsid w:val="00347D6E"/>
    <w:rsid w:val="00353967"/>
    <w:rsid w:val="0035462D"/>
    <w:rsid w:val="00356555"/>
    <w:rsid w:val="0037200B"/>
    <w:rsid w:val="003765B8"/>
    <w:rsid w:val="00395BAF"/>
    <w:rsid w:val="003A5BA7"/>
    <w:rsid w:val="003A5E2F"/>
    <w:rsid w:val="003B27E1"/>
    <w:rsid w:val="003B392F"/>
    <w:rsid w:val="003C3971"/>
    <w:rsid w:val="003D214E"/>
    <w:rsid w:val="003E0D1C"/>
    <w:rsid w:val="003F6CF5"/>
    <w:rsid w:val="00400036"/>
    <w:rsid w:val="0041062F"/>
    <w:rsid w:val="00410A02"/>
    <w:rsid w:val="0041372F"/>
    <w:rsid w:val="00423334"/>
    <w:rsid w:val="0043215C"/>
    <w:rsid w:val="004345EC"/>
    <w:rsid w:val="00437FD8"/>
    <w:rsid w:val="00441450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3358D"/>
    <w:rsid w:val="0053388B"/>
    <w:rsid w:val="00535773"/>
    <w:rsid w:val="00537BC7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C71CC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2AD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1320"/>
    <w:rsid w:val="006F2A36"/>
    <w:rsid w:val="006F33C1"/>
    <w:rsid w:val="00701116"/>
    <w:rsid w:val="00705A41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12FB"/>
    <w:rsid w:val="007541CF"/>
    <w:rsid w:val="00764E44"/>
    <w:rsid w:val="00765EA3"/>
    <w:rsid w:val="00774DA4"/>
    <w:rsid w:val="00781F0F"/>
    <w:rsid w:val="00782589"/>
    <w:rsid w:val="00783AF5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7F2D0B"/>
    <w:rsid w:val="008028A4"/>
    <w:rsid w:val="00804B51"/>
    <w:rsid w:val="00821371"/>
    <w:rsid w:val="0082314F"/>
    <w:rsid w:val="00824FBE"/>
    <w:rsid w:val="00825819"/>
    <w:rsid w:val="00830747"/>
    <w:rsid w:val="0083374C"/>
    <w:rsid w:val="008359CD"/>
    <w:rsid w:val="0083707A"/>
    <w:rsid w:val="00846EA0"/>
    <w:rsid w:val="00862F4A"/>
    <w:rsid w:val="00865609"/>
    <w:rsid w:val="008728A0"/>
    <w:rsid w:val="0087618E"/>
    <w:rsid w:val="008768CA"/>
    <w:rsid w:val="00881287"/>
    <w:rsid w:val="0088630B"/>
    <w:rsid w:val="008966D5"/>
    <w:rsid w:val="008A0B52"/>
    <w:rsid w:val="008A641E"/>
    <w:rsid w:val="008B3504"/>
    <w:rsid w:val="008C384C"/>
    <w:rsid w:val="008C5EAF"/>
    <w:rsid w:val="008C762E"/>
    <w:rsid w:val="008D05CF"/>
    <w:rsid w:val="008D1D70"/>
    <w:rsid w:val="008D65C6"/>
    <w:rsid w:val="008E2D68"/>
    <w:rsid w:val="008E6756"/>
    <w:rsid w:val="008F15C0"/>
    <w:rsid w:val="008F6B81"/>
    <w:rsid w:val="0090271F"/>
    <w:rsid w:val="00902E23"/>
    <w:rsid w:val="00907A73"/>
    <w:rsid w:val="009114D7"/>
    <w:rsid w:val="0091348E"/>
    <w:rsid w:val="00917CCB"/>
    <w:rsid w:val="00921158"/>
    <w:rsid w:val="009309FB"/>
    <w:rsid w:val="00933FB0"/>
    <w:rsid w:val="00941571"/>
    <w:rsid w:val="00942EC2"/>
    <w:rsid w:val="00943BF7"/>
    <w:rsid w:val="009644F5"/>
    <w:rsid w:val="00991DB9"/>
    <w:rsid w:val="00995BE7"/>
    <w:rsid w:val="009B25E8"/>
    <w:rsid w:val="009B4C03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560D0"/>
    <w:rsid w:val="00A618BD"/>
    <w:rsid w:val="00A62BD4"/>
    <w:rsid w:val="00A66A5E"/>
    <w:rsid w:val="00A67F12"/>
    <w:rsid w:val="00A7244F"/>
    <w:rsid w:val="00A73129"/>
    <w:rsid w:val="00A7571D"/>
    <w:rsid w:val="00A817F6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0690"/>
    <w:rsid w:val="00B04002"/>
    <w:rsid w:val="00B128A0"/>
    <w:rsid w:val="00B12BA0"/>
    <w:rsid w:val="00B15449"/>
    <w:rsid w:val="00B16A86"/>
    <w:rsid w:val="00B227C7"/>
    <w:rsid w:val="00B23FD0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137B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5BA"/>
    <w:rsid w:val="00C91962"/>
    <w:rsid w:val="00C93F40"/>
    <w:rsid w:val="00CA35CD"/>
    <w:rsid w:val="00CA3D0C"/>
    <w:rsid w:val="00CA4877"/>
    <w:rsid w:val="00CC06AB"/>
    <w:rsid w:val="00CC3356"/>
    <w:rsid w:val="00CE76B9"/>
    <w:rsid w:val="00D023B2"/>
    <w:rsid w:val="00D10F2A"/>
    <w:rsid w:val="00D230B7"/>
    <w:rsid w:val="00D35BBC"/>
    <w:rsid w:val="00D50AFB"/>
    <w:rsid w:val="00D54543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E7205"/>
    <w:rsid w:val="00DF2B1F"/>
    <w:rsid w:val="00DF5D82"/>
    <w:rsid w:val="00DF62CD"/>
    <w:rsid w:val="00E16509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D3FE6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  <w:style w:type="character" w:customStyle="1" w:styleId="EditorsNoteChar">
    <w:name w:val="Editor's Note Char"/>
    <w:link w:val="EditorsNote"/>
    <w:qFormat/>
    <w:rsid w:val="00821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287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9</cp:revision>
  <cp:lastPrinted>2019-02-25T14:05:00Z</cp:lastPrinted>
  <dcterms:created xsi:type="dcterms:W3CDTF">2025-04-25T15:51:00Z</dcterms:created>
  <dcterms:modified xsi:type="dcterms:W3CDTF">2025-05-23T05:32:00Z</dcterms:modified>
</cp:coreProperties>
</file>